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595849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  <w:r w:rsidR="00282B8D" w:rsidRPr="00282B8D">
          <w:rPr>
            <w:b/>
            <w:i/>
            <w:noProof/>
            <w:sz w:val="28"/>
          </w:rPr>
          <w:t>5715</w:t>
        </w:r>
      </w:fldSimple>
      <w:bookmarkStart w:id="0" w:name="_GoBack"/>
      <w:bookmarkEnd w:id="0"/>
    </w:p>
    <w:p w:rsidR="00341964" w:rsidRDefault="002810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27A0">
          <w:rPr>
            <w:b/>
            <w:noProof/>
            <w:sz w:val="24"/>
          </w:rPr>
          <w:t xml:space="preserve">Electronic Meeting, </w:t>
        </w:r>
        <w:r w:rsidR="00595849">
          <w:rPr>
            <w:b/>
            <w:noProof/>
            <w:sz w:val="24"/>
          </w:rPr>
          <w:t>15</w:t>
        </w:r>
        <w:r w:rsidR="002327A0" w:rsidRPr="00655427">
          <w:rPr>
            <w:b/>
            <w:noProof/>
            <w:sz w:val="24"/>
          </w:rPr>
          <w:t>th</w:t>
        </w:r>
        <w:r w:rsidR="002327A0">
          <w:rPr>
            <w:b/>
            <w:noProof/>
            <w:sz w:val="24"/>
          </w:rPr>
          <w:t xml:space="preserve"> </w:t>
        </w:r>
        <w:r w:rsidR="002327A0" w:rsidRPr="00655427">
          <w:rPr>
            <w:b/>
            <w:noProof/>
            <w:sz w:val="24"/>
          </w:rPr>
          <w:t xml:space="preserve">– </w:t>
        </w:r>
        <w:r w:rsidR="00595849">
          <w:rPr>
            <w:b/>
            <w:noProof/>
            <w:sz w:val="24"/>
          </w:rPr>
          <w:t>26</w:t>
        </w:r>
        <w:r w:rsidR="002327A0" w:rsidRPr="00655427">
          <w:rPr>
            <w:b/>
            <w:noProof/>
            <w:sz w:val="24"/>
          </w:rPr>
          <w:t xml:space="preserve">th </w:t>
        </w:r>
        <w:r w:rsidR="00595849">
          <w:rPr>
            <w:b/>
            <w:noProof/>
            <w:sz w:val="24"/>
          </w:rPr>
          <w:t>August</w:t>
        </w:r>
        <w:r w:rsidR="002327A0" w:rsidRPr="00655427">
          <w:rPr>
            <w:b/>
            <w:noProof/>
            <w:sz w:val="24"/>
          </w:rPr>
          <w:t xml:space="preserve"> 202</w:t>
        </w:r>
        <w:r w:rsidR="002327A0">
          <w:rPr>
            <w:b/>
            <w:noProof/>
            <w:sz w:val="24"/>
          </w:rPr>
          <w:t xml:space="preserve">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F1E99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282B8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82B8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595849">
                <w:rPr>
                  <w:b/>
                  <w:noProof/>
                  <w:sz w:val="28"/>
                </w:rPr>
                <w:t>5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81047" w:rsidP="00E47F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E47F9A">
                <w:rPr>
                  <w:noProof/>
                </w:rPr>
                <w:t>nalysis for ref sensitivity for</w:t>
              </w:r>
              <w:r w:rsidR="00967897">
                <w:rPr>
                  <w:noProof/>
                </w:rPr>
                <w:t xml:space="preserve"> Rel-1</w:t>
              </w:r>
              <w:r w:rsidR="00E47F9A">
                <w:rPr>
                  <w:noProof/>
                </w:rPr>
                <w:t>6</w:t>
              </w:r>
              <w:r w:rsidR="00967897">
                <w:rPr>
                  <w:noProof/>
                </w:rPr>
                <w:t xml:space="preserve"> </w:t>
              </w:r>
              <w:r w:rsidR="00E47F9A">
                <w:rPr>
                  <w:noProof/>
                </w:rPr>
                <w:t>NR CA</w:t>
              </w:r>
              <w:r w:rsidR="00967897">
                <w:rPr>
                  <w:noProof/>
                </w:rPr>
                <w:t xml:space="preserve"> combos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6A3E" w:rsidRPr="00A40AF6">
                <w:rPr>
                  <w:noProof/>
                </w:rPr>
                <w:t>NR_CADC_NR_LTE_DC_R1</w:t>
              </w:r>
              <w:r w:rsidR="00595849">
                <w:rPr>
                  <w:noProof/>
                </w:rPr>
                <w:t>6</w:t>
              </w:r>
              <w:r w:rsidR="00256A3E" w:rsidRPr="00A40AF6">
                <w:rPr>
                  <w:noProof/>
                </w:rPr>
                <w:t>-UEConTest</w:t>
              </w:r>
              <w:r w:rsidR="002327A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595849">
                <w:rPr>
                  <w:noProof/>
                </w:rPr>
                <w:t>7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967897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TP analysis </w:t>
            </w:r>
            <w:r w:rsidR="00E47F9A">
              <w:rPr>
                <w:noProof/>
              </w:rPr>
              <w:t>for ref sensitivity for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327A0" w:rsidP="003D5334">
            <w:pPr>
              <w:pStyle w:val="CRCoverPage"/>
              <w:spacing w:after="0"/>
            </w:pPr>
            <w:r>
              <w:rPr>
                <w:noProof/>
              </w:rPr>
              <w:t xml:space="preserve">Added </w:t>
            </w:r>
            <w:r w:rsidR="006A03D0">
              <w:t>Rel-1</w:t>
            </w:r>
            <w:r w:rsidR="00595849">
              <w:t>6</w:t>
            </w:r>
            <w:r w:rsidR="006A03D0">
              <w:t xml:space="preserve"> </w:t>
            </w:r>
            <w:r w:rsidR="00595849">
              <w:t>NR CA</w:t>
            </w:r>
            <w:r w:rsidR="006A03D0">
              <w:t xml:space="preserve"> combos</w:t>
            </w:r>
            <w:r>
              <w:t xml:space="preserve"> </w:t>
            </w:r>
            <w:r>
              <w:rPr>
                <w:noProof/>
              </w:rPr>
              <w:t>in</w:t>
            </w:r>
            <w:r w:rsidR="006A03D0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595849" w:rsidRPr="00E80F49">
              <w:t>Table 4.1.3.1-2</w:t>
            </w:r>
            <w:r w:rsidR="00595849">
              <w:t xml:space="preserve"> </w:t>
            </w:r>
            <w:r w:rsidR="006A03D0">
              <w:t xml:space="preserve">and updated </w:t>
            </w:r>
            <w:r w:rsidR="006A03D0" w:rsidRPr="006A03D0">
              <w:t>Table D.2.8-1</w:t>
            </w:r>
            <w:r w:rsidR="003D5334">
              <w:t xml:space="preserve">: </w:t>
            </w:r>
            <w:r w:rsidR="003D5334">
              <w:rPr>
                <w:noProof/>
              </w:rPr>
              <w:t>CA_n2A-n48A, CA_n2A-n66A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n2A-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3D5334">
              <w:rPr>
                <w:noProof/>
              </w:rPr>
              <w:t xml:space="preserve">CA_n5A-n66A,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n5A-</w:t>
            </w:r>
            <w:r w:rsidR="006A03D0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A03D0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for re</w:t>
            </w:r>
            <w:r w:rsidR="00E47F9A">
              <w:rPr>
                <w:noProof/>
              </w:rPr>
              <w:t>f sensitivity for above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 is missing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59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595849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 CR</w:t>
            </w:r>
            <w:r w:rsidR="00DF1E99">
              <w:rPr>
                <w:noProof/>
              </w:rPr>
              <w:t xml:space="preserve"> 1806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282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282B8D">
              <w:rPr>
                <w:noProof/>
              </w:rPr>
              <w:t>R5-224364r2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541E4D" w:rsidRPr="00E80F49" w:rsidRDefault="00541E4D" w:rsidP="00541E4D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541E4D" w:rsidRPr="00E80F49" w:rsidRDefault="00541E4D" w:rsidP="00541E4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541E4D" w:rsidRPr="00E80F49" w:rsidRDefault="00541E4D" w:rsidP="00541E4D">
      <w:pPr>
        <w:pStyle w:val="EditorsNote"/>
      </w:pPr>
      <w:r w:rsidRPr="00E80F49">
        <w:t>Editor's note:</w:t>
      </w:r>
      <w:r w:rsidRPr="00E80F49">
        <w:tab/>
      </w:r>
    </w:p>
    <w:p w:rsidR="00541E4D" w:rsidRPr="00E80F49" w:rsidRDefault="00541E4D" w:rsidP="00541E4D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541E4D" w:rsidRPr="00E80F49" w:rsidRDefault="00541E4D" w:rsidP="00541E4D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541E4D" w:rsidRPr="00E80F49" w:rsidRDefault="00541E4D" w:rsidP="00541E4D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541E4D" w:rsidRPr="00E80F49" w:rsidTr="00595849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541E4D" w:rsidRPr="00E80F49" w:rsidRDefault="00541E4D" w:rsidP="00595849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/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210"/>
        <w:gridCol w:w="62"/>
        <w:gridCol w:w="3324"/>
        <w:gridCol w:w="62"/>
        <w:gridCol w:w="1780"/>
        <w:gridCol w:w="62"/>
        <w:gridCol w:w="1639"/>
        <w:gridCol w:w="62"/>
      </w:tblGrid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(IMD3)</w:t>
            </w:r>
          </w:p>
          <w:p w:rsidR="00541E4D" w:rsidRPr="00E80F49" w:rsidRDefault="00541E4D" w:rsidP="00595849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9" w:author="Jinwen Ma" w:date="2022-06-30T15:51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0" w:author="Jinwen Ma" w:date="2022-06-30T15:51:00Z"/>
                <w:rFonts w:eastAsia="SimSun"/>
              </w:rPr>
            </w:pPr>
            <w:ins w:id="11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n2A-n4</w:t>
              </w:r>
              <w:r w:rsidRPr="00E80F49">
                <w:rPr>
                  <w:rFonts w:eastAsia="SimSun"/>
                  <w:lang w:eastAsia="zh-CN"/>
                </w:rPr>
                <w:t>8A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2" w:author="Jinwen Ma" w:date="2022-06-30T15:51:00Z"/>
              </w:rPr>
            </w:pPr>
            <w:ins w:id="13" w:author="Jinwen Ma" w:date="2022-06-30T15:57:00Z">
              <w:r>
                <w:t>n48 (HD</w:t>
              </w:r>
            </w:ins>
            <w:ins w:id="14" w:author="Jinwen Ma" w:date="2022-06-30T16:03:00Z">
              <w:r w:rsidR="008A6DDC">
                <w:t>2</w:t>
              </w:r>
            </w:ins>
            <w:ins w:id="15" w:author="Jinwen Ma" w:date="2022-06-30T15:57:00Z">
              <w:r>
                <w:t>)</w:t>
              </w:r>
            </w:ins>
            <w:ins w:id="16" w:author="Jinwen Ma" w:date="2022-06-30T16:09:00Z">
              <w:r w:rsidR="00532935">
                <w:t>, n2(IMD4)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17" w:author="Jinwen Ma" w:date="2022-06-30T15:51:00Z"/>
              </w:rPr>
            </w:pPr>
            <w:ins w:id="18" w:author="Jinwen Ma" w:date="2022-06-30T16:00:00Z">
              <w:r>
                <w:t>HD</w:t>
              </w:r>
            </w:ins>
            <w:ins w:id="19" w:author="Jinwen Ma" w:date="2022-06-30T16:09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0" w:author="Jinwen Ma" w:date="2022-06-30T15:51:00Z"/>
                <w:rFonts w:eastAsia="SimSun"/>
                <w:lang w:eastAsia="zh-CN"/>
              </w:rPr>
            </w:pPr>
            <w:ins w:id="21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22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3" w:author="Jinwen Ma" w:date="2022-06-30T15:52:00Z"/>
                <w:rFonts w:eastAsia="SimSun"/>
              </w:rPr>
            </w:pPr>
            <w:ins w:id="24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5" w:author="Jinwen Ma" w:date="2022-06-30T15:52:00Z"/>
              </w:rPr>
            </w:pPr>
            <w:ins w:id="26" w:author="Jinwen Ma" w:date="2022-06-30T16:10:00Z">
              <w:r>
                <w:t>n2(IMD3), n66(IMD5)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7" w:author="Jinwen Ma" w:date="2022-06-30T15:52:00Z"/>
              </w:rPr>
            </w:pPr>
            <w:ins w:id="28" w:author="Jinwen Ma" w:date="2022-06-30T16:10:00Z">
              <w:r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9" w:author="Jinwen Ma" w:date="2022-06-30T15:52:00Z"/>
                <w:rFonts w:eastAsia="SimSun"/>
                <w:lang w:eastAsia="zh-CN"/>
              </w:rPr>
            </w:pPr>
            <w:ins w:id="30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31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32" w:author="Jinwen Ma" w:date="2022-06-30T15:52:00Z"/>
                <w:rFonts w:eastAsia="SimSun"/>
              </w:rPr>
            </w:pPr>
            <w:ins w:id="33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4" w:author="Jinwen Ma" w:date="2022-06-30T15:52:00Z"/>
              </w:rPr>
            </w:pPr>
            <w:ins w:id="35" w:author="Jinwen Ma" w:date="2022-06-30T16:03:00Z">
              <w:r w:rsidRPr="00E80F49">
                <w:t>n77 (HD2)</w:t>
              </w:r>
            </w:ins>
            <w:ins w:id="36" w:author="Jinwen Ma" w:date="2022-06-30T16:06:00Z">
              <w:r>
                <w:t>, n2 (HM)</w:t>
              </w:r>
            </w:ins>
            <w:ins w:id="37" w:author="Jinwen Ma" w:date="2022-06-30T16:11:00Z">
              <w:r w:rsidR="00532935">
                <w:t>, n2(IMD2)</w:t>
              </w:r>
            </w:ins>
            <w:ins w:id="38" w:author="Jinwen Ma" w:date="2022-06-30T16:12:00Z">
              <w:r w:rsidR="00532935">
                <w:t>, n2(IMD4), n2(IMD5), n2(IMD7)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9" w:author="Jinwen Ma" w:date="2022-06-30T15:52:00Z"/>
              </w:rPr>
            </w:pPr>
            <w:ins w:id="40" w:author="Jinwen Ma" w:date="2022-06-30T16:03:00Z">
              <w:r>
                <w:t>HD</w:t>
              </w:r>
            </w:ins>
            <w:ins w:id="41" w:author="Jinwen Ma" w:date="2022-06-30T16:06:00Z">
              <w:r>
                <w:t>, HM</w:t>
              </w:r>
            </w:ins>
            <w:ins w:id="42" w:author="Jinwen Ma" w:date="2022-06-30T16:12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43" w:author="Jinwen Ma" w:date="2022-06-30T15:52:00Z"/>
                <w:rFonts w:eastAsia="SimSun"/>
                <w:lang w:eastAsia="zh-CN"/>
              </w:rPr>
            </w:pPr>
            <w:ins w:id="44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4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46" w:author="Jinwen Ma" w:date="2022-06-30T15:53:00Z"/>
                <w:bCs/>
              </w:rPr>
            </w:pPr>
            <w:ins w:id="4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E17B98">
            <w:pPr>
              <w:pStyle w:val="TAC"/>
              <w:rPr>
                <w:ins w:id="48" w:author="Jinwen Ma" w:date="2022-06-30T15:53:00Z"/>
              </w:rPr>
            </w:pPr>
            <w:ins w:id="49" w:author="Jinwen Ma" w:date="2022-06-30T16:12:00Z">
              <w:r>
                <w:t>n5(IMD2)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50" w:author="Jinwen Ma" w:date="2022-06-30T15:53:00Z"/>
              </w:rPr>
            </w:pPr>
            <w:ins w:id="51" w:author="Jinwen Ma" w:date="2022-07-01T14:52:00Z">
              <w:r>
                <w:t xml:space="preserve"> </w:t>
              </w:r>
            </w:ins>
            <w:ins w:id="52" w:author="Jinwen Ma" w:date="2022-06-30T16:12:00Z">
              <w:r w:rsidR="00532935"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3" w:author="Jinwen Ma" w:date="2022-06-30T15:53:00Z"/>
                <w:rFonts w:eastAsia="SimSun"/>
                <w:lang w:eastAsia="zh-CN"/>
              </w:rPr>
            </w:pPr>
            <w:ins w:id="54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5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6" w:author="Jinwen Ma" w:date="2022-06-30T15:53:00Z"/>
                <w:bCs/>
              </w:rPr>
            </w:pPr>
            <w:ins w:id="5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A73BC8">
            <w:pPr>
              <w:pStyle w:val="TAC"/>
              <w:rPr>
                <w:ins w:id="58" w:author="Jinwen Ma" w:date="2022-06-30T15:53:00Z"/>
              </w:rPr>
            </w:pPr>
            <w:ins w:id="59" w:author="Jinwen Ma" w:date="2022-07-01T14:53:00Z">
              <w:r w:rsidRPr="00E80F49">
                <w:t>n77 (HD</w:t>
              </w:r>
            </w:ins>
            <w:ins w:id="60" w:author="Jinwen Ma" w:date="2022-08-12T17:09:00Z">
              <w:r w:rsidR="00A73BC8">
                <w:t>4</w:t>
              </w:r>
            </w:ins>
            <w:ins w:id="61" w:author="Jinwen Ma" w:date="2022-07-01T14:53:00Z">
              <w:r w:rsidRPr="00E80F49">
                <w:t>)</w:t>
              </w:r>
              <w:r>
                <w:t xml:space="preserve">, </w:t>
              </w:r>
            </w:ins>
            <w:ins w:id="62" w:author="Jinwen Ma" w:date="2022-08-12T17:09:00Z">
              <w:r w:rsidR="00A73BC8">
                <w:t>n77 (HD5</w:t>
              </w:r>
              <w:r w:rsidR="00A73BC8" w:rsidRPr="00E80F49">
                <w:t>)</w:t>
              </w:r>
              <w:r w:rsidR="00A73BC8">
                <w:t xml:space="preserve">, </w:t>
              </w:r>
            </w:ins>
            <w:ins w:id="63" w:author="Jinwen Ma" w:date="2022-06-30T16:07:00Z">
              <w:r w:rsidR="008A6DDC">
                <w:t>n5 (HM)</w:t>
              </w:r>
            </w:ins>
            <w:ins w:id="64" w:author="Jinwen Ma" w:date="2022-07-01T14:56:00Z">
              <w:r>
                <w:t>, n5(IMD4), n5(IMD5)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65" w:author="Jinwen Ma" w:date="2022-06-30T15:53:00Z"/>
              </w:rPr>
            </w:pPr>
            <w:ins w:id="66" w:author="Jinwen Ma" w:date="2022-07-01T14:53:00Z">
              <w:r>
                <w:t xml:space="preserve">HD, </w:t>
              </w:r>
            </w:ins>
            <w:ins w:id="67" w:author="Jinwen Ma" w:date="2022-06-30T16:07:00Z">
              <w:r w:rsidR="008A6DDC">
                <w:t>HM</w:t>
              </w:r>
            </w:ins>
            <w:ins w:id="68" w:author="Jinwen Ma" w:date="2022-07-01T14:56:00Z">
              <w:r>
                <w:t>,,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69" w:author="Jinwen Ma" w:date="2022-06-30T15:53:00Z"/>
                <w:rFonts w:eastAsia="SimSun"/>
                <w:lang w:eastAsia="zh-CN"/>
              </w:rPr>
            </w:pPr>
            <w:ins w:id="70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HD: UL Harmonic Distortion,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HM: RX Harmonic Mixing,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IMD: Intermodulation Distortion, as defined in TS 38.101-1 [5], 7.3A.5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CBI: Cross Band Isolation, as defined in TS 38.101-1 [5], 7.3A.6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NOTE 2: Exception for this band is tested with two carrier case, no additional exception for three carrier case</w:t>
            </w:r>
          </w:p>
        </w:tc>
      </w:tr>
    </w:tbl>
    <w:p w:rsidR="00541E4D" w:rsidRPr="00E80F49" w:rsidRDefault="00541E4D" w:rsidP="00541E4D">
      <w:pPr>
        <w:rPr>
          <w:lang w:eastAsia="sv-SE"/>
        </w:rPr>
      </w:pPr>
    </w:p>
    <w:p w:rsidR="00541E4D" w:rsidRPr="00E80F49" w:rsidRDefault="00541E4D" w:rsidP="00541E4D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 xml:space="preserve">CA_n66A-n70A-n71A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77"/>
        <w:gridCol w:w="1559"/>
        <w:gridCol w:w="5095"/>
        <w:gridCol w:w="9"/>
      </w:tblGrid>
      <w:tr w:rsidR="00541E4D" w:rsidRPr="00E80F49" w:rsidTr="009D4FC7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Channel BW [MHz]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Comment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 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DA3543" w:rsidRPr="00E80F49" w:rsidTr="0079184A">
        <w:trPr>
          <w:trHeight w:val="397"/>
          <w:jc w:val="center"/>
          <w:ins w:id="71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2" w:author="Jinwen Ma" w:date="2022-06-30T16:40:00Z"/>
              </w:rPr>
            </w:pPr>
            <w:ins w:id="73" w:author="Jinwen Ma" w:date="2022-06-30T16:40:00Z">
              <w:r w:rsidRPr="0079184A">
                <w:rPr>
                  <w:b/>
                </w:rPr>
                <w:t>n2A</w:t>
              </w:r>
              <w:r>
                <w:t>/n48A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4" w:author="Jinwen Ma" w:date="2022-06-30T16:40:00Z"/>
              </w:rPr>
            </w:pPr>
            <w:ins w:id="75" w:author="Jinwen Ma" w:date="2022-07-01T12:2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6" w:author="Jinwen Ma" w:date="2022-06-30T16:40:00Z"/>
              </w:rPr>
            </w:pPr>
            <w:ins w:id="77" w:author="Jinwen Ma" w:date="2022-07-01T12:2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78" w:author="Jinwen Ma" w:date="2022-06-30T16:40:00Z"/>
              </w:rPr>
            </w:pPr>
            <w:ins w:id="79" w:author="Jinwen Ma" w:date="2022-07-01T12:22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80" w:author="Jinwen Ma" w:date="2022-07-01T12:22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1" w:author="Jinwen Ma" w:date="2022-07-01T12:2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2" w:author="Jinwen Ma" w:date="2022-07-01T12:22:00Z"/>
                <w:rFonts w:cs="Arial"/>
                <w:szCs w:val="18"/>
              </w:rPr>
            </w:pPr>
            <w:ins w:id="83" w:author="Jinwen Ma" w:date="2022-07-01T12:25:00Z">
              <w:r>
                <w:rPr>
                  <w:rFonts w:cs="Arial"/>
                  <w:szCs w:val="18"/>
                </w:rPr>
                <w:t>UL 1860 MHz / DL 3400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4" w:author="Jinwen Ma" w:date="2022-07-01T12:22:00Z"/>
                <w:rFonts w:cs="Arial"/>
                <w:szCs w:val="18"/>
              </w:rPr>
            </w:pPr>
            <w:ins w:id="85" w:author="Jinwen Ma" w:date="2022-07-01T12:25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L"/>
              <w:rPr>
                <w:ins w:id="86" w:author="Jinwen Ma" w:date="2022-07-01T12:22:00Z"/>
              </w:rPr>
            </w:pPr>
            <w:ins w:id="87" w:author="Jinwen Ma" w:date="2022-07-01T12:25:00Z">
              <w:r>
                <w:t>HD avoid</w:t>
              </w:r>
            </w:ins>
          </w:p>
        </w:tc>
      </w:tr>
      <w:tr w:rsidR="00DA3543" w:rsidRPr="00E80F49" w:rsidTr="0079184A">
        <w:trPr>
          <w:trHeight w:val="397"/>
          <w:jc w:val="center"/>
          <w:ins w:id="88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9" w:author="Jinwen Ma" w:date="2022-06-30T16:40:00Z"/>
              </w:rPr>
            </w:pPr>
            <w:ins w:id="90" w:author="Jinwen Ma" w:date="2022-06-30T16:40:00Z">
              <w:r w:rsidRPr="0079184A">
                <w:rPr>
                  <w:b/>
                </w:rPr>
                <w:t>n2A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91" w:author="Jinwen Ma" w:date="2022-06-30T16:40:00Z"/>
              </w:rPr>
            </w:pPr>
            <w:ins w:id="92" w:author="Jinwen Ma" w:date="2022-07-01T11:52:00Z">
              <w:r>
                <w:rPr>
                  <w:rFonts w:cs="Arial"/>
                  <w:szCs w:val="18"/>
                </w:rPr>
                <w:t>UL 1860 MHz / DL 3720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93" w:author="Jinwen Ma" w:date="2022-06-30T16:40:00Z"/>
              </w:rPr>
            </w:pPr>
            <w:ins w:id="94" w:author="Jinwen Ma" w:date="2022-07-01T11:5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95" w:author="Jinwen Ma" w:date="2022-06-30T16:40:00Z"/>
              </w:rPr>
            </w:pPr>
            <w:ins w:id="96" w:author="Jinwen Ma" w:date="2022-07-01T11:54:00Z">
              <w:r>
                <w:t xml:space="preserve">Exception Note 2 of TS 38.101 </w:t>
              </w:r>
            </w:ins>
            <w:ins w:id="97" w:author="Jinwen Ma" w:date="2022-07-01T11:56:00Z">
              <w:r>
                <w:t>T</w:t>
              </w:r>
            </w:ins>
            <w:ins w:id="98" w:author="Jinwen Ma" w:date="2022-07-01T11:54:00Z">
              <w:r w:rsidRPr="00E80F49">
                <w:t>able 7.3A.4-1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99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0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1" w:author="Jinwen Ma" w:date="2022-07-01T11:51:00Z"/>
              </w:rPr>
            </w:pPr>
            <w:ins w:id="102" w:author="Jinwen Ma" w:date="2022-07-01T11:5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3" w:author="Jinwen Ma" w:date="2022-07-01T11:51:00Z"/>
              </w:rPr>
            </w:pPr>
            <w:ins w:id="104" w:author="Jinwen Ma" w:date="2022-07-01T11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05" w:author="Jinwen Ma" w:date="2022-07-01T11:51:00Z"/>
              </w:rPr>
            </w:pPr>
            <w:ins w:id="106" w:author="Jinwen Ma" w:date="2022-07-01T11:56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07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8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B65B55" w:rsidP="00DA3543">
            <w:pPr>
              <w:pStyle w:val="TAC"/>
              <w:rPr>
                <w:ins w:id="109" w:author="Jinwen Ma" w:date="2022-07-01T11:51:00Z"/>
              </w:rPr>
            </w:pPr>
            <w:ins w:id="110" w:author="Jinwen Ma" w:date="2022-07-01T11:57:00Z">
              <w:r>
                <w:rPr>
                  <w:rFonts w:cs="Arial"/>
                  <w:szCs w:val="18"/>
                </w:rPr>
                <w:t>UL 1860 MHz / DL 38</w:t>
              </w:r>
              <w:r w:rsidR="00DA3543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1" w:author="Jinwen Ma" w:date="2022-07-01T11:51:00Z"/>
              </w:rPr>
            </w:pPr>
            <w:ins w:id="112" w:author="Jinwen Ma" w:date="2022-07-01T11:57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13" w:author="Jinwen Ma" w:date="2022-07-01T11:51:00Z"/>
              </w:rPr>
            </w:pPr>
            <w:ins w:id="114" w:author="Jinwen Ma" w:date="2022-07-01T11:57:00Z">
              <w:r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79184A">
        <w:trPr>
          <w:trHeight w:val="397"/>
          <w:jc w:val="center"/>
          <w:ins w:id="115" w:author="Jinwen Ma" w:date="2022-07-01T11:19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16" w:author="Jinwen Ma" w:date="2022-07-01T11:19:00Z"/>
              </w:rPr>
            </w:pPr>
            <w:ins w:id="117" w:author="Jinwen Ma" w:date="2022-07-01T11:41:00Z">
              <w:r w:rsidRPr="0079184A">
                <w:rPr>
                  <w:b/>
                </w:rPr>
                <w:t>n5A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18" w:author="Jinwen Ma" w:date="2022-07-01T11:19:00Z"/>
              </w:rPr>
            </w:pPr>
            <w:ins w:id="119" w:author="Jinwen Ma" w:date="2022-07-01T11:19:00Z">
              <w:r>
                <w:rPr>
                  <w:rFonts w:cs="Arial"/>
                  <w:szCs w:val="18"/>
                </w:rPr>
                <w:t>UL 834 MHz / DL 333</w:t>
              </w:r>
              <w:r w:rsidR="00DA3543">
                <w:rPr>
                  <w:rFonts w:cs="Arial"/>
                  <w:szCs w:val="18"/>
                </w:rPr>
                <w:t>6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0" w:author="Jinwen Ma" w:date="2022-07-01T11:19:00Z"/>
              </w:rPr>
            </w:pPr>
            <w:ins w:id="121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>
            <w:pPr>
              <w:pStyle w:val="TAL"/>
              <w:rPr>
                <w:ins w:id="122" w:author="Jinwen Ma" w:date="2022-07-01T11:19:00Z"/>
              </w:rPr>
            </w:pPr>
            <w:ins w:id="123" w:author="Jinwen Ma" w:date="2022-07-01T11:20:00Z">
              <w:r>
                <w:rPr>
                  <w:rFonts w:cs="Arial"/>
                  <w:szCs w:val="18"/>
                </w:rPr>
                <w:t>Exception Note 4 of TS 38.101-1</w:t>
              </w:r>
              <w:r w:rsidRPr="0009691E">
                <w:rPr>
                  <w:rFonts w:cs="Arial"/>
                  <w:szCs w:val="18"/>
                </w:rPr>
                <w:t xml:space="preserve"> table 7.</w:t>
              </w:r>
            </w:ins>
            <w:ins w:id="124" w:author="Jinwen Ma" w:date="2022-07-01T11:25:00Z"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25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26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7" w:author="Jinwen Ma" w:date="2022-07-01T11:19:00Z"/>
              </w:rPr>
            </w:pPr>
            <w:ins w:id="128" w:author="Jinwen Ma" w:date="2022-07-01T11:19:00Z">
              <w:r>
                <w:rPr>
                  <w:rFonts w:cs="Arial"/>
                  <w:szCs w:val="18"/>
                </w:rPr>
                <w:t>UL 834 MHz / DL 4170</w:t>
              </w:r>
              <w:r w:rsidR="00DA354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9" w:author="Jinwen Ma" w:date="2022-07-01T11:19:00Z"/>
              </w:rPr>
            </w:pPr>
            <w:ins w:id="130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31" w:author="Jinwen Ma" w:date="2022-07-01T11:19:00Z"/>
              </w:rPr>
            </w:pPr>
            <w:ins w:id="132" w:author="Jinwen Ma" w:date="2022-07-01T11:20:00Z">
              <w:r w:rsidRPr="0009691E">
                <w:rPr>
                  <w:rFonts w:cs="Arial"/>
                  <w:szCs w:val="18"/>
                </w:rPr>
                <w:t xml:space="preserve">Exception Note </w:t>
              </w:r>
              <w:r>
                <w:rPr>
                  <w:rFonts w:cs="Arial"/>
                  <w:szCs w:val="18"/>
                </w:rPr>
                <w:t>5 TS 38.101-1</w:t>
              </w:r>
              <w:r w:rsidRPr="0009691E">
                <w:rPr>
                  <w:rFonts w:cs="Arial"/>
                  <w:szCs w:val="18"/>
                </w:rPr>
                <w:t xml:space="preserve"> </w:t>
              </w:r>
            </w:ins>
            <w:ins w:id="133" w:author="Jinwen Ma" w:date="2022-07-01T11:26:00Z">
              <w:r w:rsidRPr="0009691E">
                <w:rPr>
                  <w:rFonts w:cs="Arial"/>
                  <w:szCs w:val="18"/>
                </w:rPr>
                <w:t>table 7.</w:t>
              </w:r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34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35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99299F" w:rsidP="00DA3543">
            <w:pPr>
              <w:pStyle w:val="TAC"/>
              <w:rPr>
                <w:ins w:id="136" w:author="Jinwen Ma" w:date="2022-07-01T11:19:00Z"/>
              </w:rPr>
            </w:pPr>
            <w:ins w:id="137" w:author="Jinwen Ma" w:date="2022-07-01T11:19:00Z">
              <w:r w:rsidRPr="0099299F">
                <w:rPr>
                  <w:rFonts w:cs="Arial"/>
                  <w:szCs w:val="18"/>
                  <w:rPrChange w:id="138" w:author="Jinwen Ma" w:date="2022-07-01T13:47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UL 834</w:t>
              </w:r>
              <w:r w:rsidR="00B65B55">
                <w:rPr>
                  <w:rFonts w:cs="Arial"/>
                  <w:szCs w:val="18"/>
                </w:rPr>
                <w:t xml:space="preserve"> MHz/DL 38</w:t>
              </w:r>
              <w:r w:rsidR="00DA3543" w:rsidRPr="0099299F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A4480D" w:rsidP="00DA3543">
            <w:pPr>
              <w:pStyle w:val="TAC"/>
              <w:rPr>
                <w:ins w:id="139" w:author="Jinwen Ma" w:date="2022-07-01T11:19:00Z"/>
              </w:rPr>
            </w:pPr>
            <w:ins w:id="140" w:author="Jinwen Ma" w:date="2022-07-01T11:41:00Z">
              <w:r w:rsidRPr="0099299F">
                <w:rPr>
                  <w:rPrChange w:id="141" w:author="Jinwen Ma" w:date="2022-07-01T13:47:00Z">
                    <w:rPr>
                      <w:highlight w:val="cyan"/>
                    </w:rPr>
                  </w:rPrChange>
                </w:rPr>
                <w:t>2</w:t>
              </w:r>
              <w:r w:rsidR="00DA3543" w:rsidRPr="0099299F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L"/>
              <w:rPr>
                <w:ins w:id="142" w:author="Jinwen Ma" w:date="2022-07-01T11:19:00Z"/>
              </w:rPr>
            </w:pPr>
            <w:ins w:id="143" w:author="Jinwen Ma" w:date="2022-07-01T11:19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DA3543" w:rsidRPr="00E80F49" w:rsidTr="009D4FC7">
        <w:trPr>
          <w:gridAfter w:val="1"/>
          <w:wAfter w:w="9" w:type="dxa"/>
          <w:jc w:val="center"/>
        </w:trPr>
        <w:tc>
          <w:tcPr>
            <w:tcW w:w="9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43" w:rsidRPr="00E80F49" w:rsidRDefault="00DA3543" w:rsidP="00DA3543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DA3543" w:rsidRPr="00E80F49" w:rsidRDefault="00DA3543" w:rsidP="00DA3543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4CD" w:rsidRDefault="001574CD">
      <w:r>
        <w:separator/>
      </w:r>
    </w:p>
  </w:endnote>
  <w:endnote w:type="continuationSeparator" w:id="0">
    <w:p w:rsidR="001574CD" w:rsidRDefault="0015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4CD" w:rsidRDefault="001574CD">
      <w:r>
        <w:separator/>
      </w:r>
    </w:p>
  </w:footnote>
  <w:footnote w:type="continuationSeparator" w:id="0">
    <w:p w:rsidR="001574CD" w:rsidRDefault="00157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82B8D"/>
    <w:rsid w:val="002E2CC8"/>
    <w:rsid w:val="002E7B4F"/>
    <w:rsid w:val="00327E41"/>
    <w:rsid w:val="00333254"/>
    <w:rsid w:val="00341964"/>
    <w:rsid w:val="003C760E"/>
    <w:rsid w:val="003D5334"/>
    <w:rsid w:val="003F4598"/>
    <w:rsid w:val="00407E6E"/>
    <w:rsid w:val="00416AA2"/>
    <w:rsid w:val="0044506A"/>
    <w:rsid w:val="00446423"/>
    <w:rsid w:val="00456264"/>
    <w:rsid w:val="00456345"/>
    <w:rsid w:val="00475B37"/>
    <w:rsid w:val="004B5E6F"/>
    <w:rsid w:val="004B7ED2"/>
    <w:rsid w:val="00532935"/>
    <w:rsid w:val="00541E4D"/>
    <w:rsid w:val="005469A9"/>
    <w:rsid w:val="00595849"/>
    <w:rsid w:val="005D6AA9"/>
    <w:rsid w:val="005E26BE"/>
    <w:rsid w:val="00673073"/>
    <w:rsid w:val="006A03D0"/>
    <w:rsid w:val="006D503C"/>
    <w:rsid w:val="006E05E1"/>
    <w:rsid w:val="006E16C0"/>
    <w:rsid w:val="00711893"/>
    <w:rsid w:val="00760B69"/>
    <w:rsid w:val="0079184A"/>
    <w:rsid w:val="00855360"/>
    <w:rsid w:val="0089337A"/>
    <w:rsid w:val="008938FD"/>
    <w:rsid w:val="008A6DDC"/>
    <w:rsid w:val="008E0461"/>
    <w:rsid w:val="008E7722"/>
    <w:rsid w:val="008F5DD2"/>
    <w:rsid w:val="009218D0"/>
    <w:rsid w:val="009275D9"/>
    <w:rsid w:val="00946B4C"/>
    <w:rsid w:val="00967897"/>
    <w:rsid w:val="00986442"/>
    <w:rsid w:val="0099299F"/>
    <w:rsid w:val="009D4FC7"/>
    <w:rsid w:val="00A03280"/>
    <w:rsid w:val="00A4480D"/>
    <w:rsid w:val="00A54158"/>
    <w:rsid w:val="00A63B18"/>
    <w:rsid w:val="00A73BC8"/>
    <w:rsid w:val="00AC6F4E"/>
    <w:rsid w:val="00B30433"/>
    <w:rsid w:val="00B65B55"/>
    <w:rsid w:val="00B73E12"/>
    <w:rsid w:val="00B95907"/>
    <w:rsid w:val="00BC3D46"/>
    <w:rsid w:val="00BC6C07"/>
    <w:rsid w:val="00BE1F33"/>
    <w:rsid w:val="00BE334E"/>
    <w:rsid w:val="00C40F23"/>
    <w:rsid w:val="00C70D16"/>
    <w:rsid w:val="00CA4E3F"/>
    <w:rsid w:val="00CC70F5"/>
    <w:rsid w:val="00D727F4"/>
    <w:rsid w:val="00DA3543"/>
    <w:rsid w:val="00DA7B9B"/>
    <w:rsid w:val="00DE4ED4"/>
    <w:rsid w:val="00DF1E99"/>
    <w:rsid w:val="00DF266E"/>
    <w:rsid w:val="00E17B98"/>
    <w:rsid w:val="00E33200"/>
    <w:rsid w:val="00E450A6"/>
    <w:rsid w:val="00E47F9A"/>
    <w:rsid w:val="00F028D1"/>
    <w:rsid w:val="00F049B3"/>
    <w:rsid w:val="00F06823"/>
    <w:rsid w:val="00F20573"/>
    <w:rsid w:val="00F33662"/>
    <w:rsid w:val="00F7074C"/>
    <w:rsid w:val="00F734DE"/>
    <w:rsid w:val="00FB69C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FD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0CE84-9411-4709-8F15-4F436B3F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2022-08-26T18:18:00Z</dcterms:created>
  <dcterms:modified xsi:type="dcterms:W3CDTF">2022-08-26T18:18:00Z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